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9EE" w:rsidRDefault="005372A4">
      <w:pPr>
        <w:pStyle w:val="CRCoverPage"/>
        <w:tabs>
          <w:tab w:val="right" w:pos="9639"/>
        </w:tabs>
        <w:spacing w:after="0"/>
        <w:rPr>
          <w:b/>
          <w:i/>
          <w:sz w:val="28"/>
          <w:lang w:val="en-US" w:eastAsia="zh-CN"/>
        </w:rPr>
      </w:pPr>
      <w:bookmarkStart w:id="0" w:name="_Hlk108602278"/>
      <w:r>
        <w:rPr>
          <w:b/>
          <w:sz w:val="24"/>
        </w:rPr>
        <w:t>3GPP TSG-SA5 Meeting #1</w:t>
      </w:r>
      <w:r>
        <w:rPr>
          <w:rFonts w:hint="eastAsia"/>
          <w:b/>
          <w:sz w:val="24"/>
          <w:lang w:val="en-US" w:eastAsia="zh-CN"/>
        </w:rPr>
        <w:t>52</w:t>
      </w:r>
      <w:r>
        <w:rPr>
          <w:b/>
          <w:i/>
          <w:sz w:val="24"/>
        </w:rPr>
        <w:t xml:space="preserve"> </w:t>
      </w:r>
      <w:r>
        <w:rPr>
          <w:b/>
          <w:i/>
          <w:sz w:val="28"/>
        </w:rPr>
        <w:tab/>
        <w:t>S5-23</w:t>
      </w:r>
      <w:r w:rsidR="00725111">
        <w:rPr>
          <w:b/>
          <w:i/>
          <w:sz w:val="28"/>
          <w:lang w:val="en-US" w:eastAsia="zh-CN"/>
        </w:rPr>
        <w:t>8327</w:t>
      </w:r>
    </w:p>
    <w:p w:rsidR="009519EE" w:rsidRDefault="005372A4">
      <w:pPr>
        <w:pStyle w:val="aa"/>
        <w:rPr>
          <w:sz w:val="22"/>
          <w:szCs w:val="22"/>
          <w:lang w:val="en-US" w:eastAsia="zh-CN"/>
        </w:rPr>
      </w:pPr>
      <w:proofErr w:type="spellStart"/>
      <w:proofErr w:type="gramStart"/>
      <w:r>
        <w:rPr>
          <w:rFonts w:eastAsia="Times New Roman"/>
          <w:sz w:val="24"/>
        </w:rPr>
        <w:t>Chicago,US</w:t>
      </w:r>
      <w:proofErr w:type="spellEnd"/>
      <w:proofErr w:type="gramEnd"/>
      <w:r>
        <w:rPr>
          <w:rFonts w:eastAsia="Times New Roman"/>
          <w:sz w:val="24"/>
        </w:rPr>
        <w:t>, 13-17 November 2023</w:t>
      </w:r>
      <w:r>
        <w:rPr>
          <w:rFonts w:hint="eastAsia"/>
          <w:lang w:val="en-US" w:eastAsia="zh-CN"/>
        </w:rPr>
        <w:tab/>
      </w:r>
    </w:p>
    <w:bookmarkEnd w:id="0"/>
    <w:p w:rsidR="009519EE" w:rsidRDefault="009519EE">
      <w:pPr>
        <w:keepNext/>
        <w:pBdr>
          <w:bottom w:val="single" w:sz="4" w:space="1" w:color="auto"/>
        </w:pBdr>
        <w:tabs>
          <w:tab w:val="right" w:pos="9639"/>
        </w:tabs>
        <w:outlineLvl w:val="0"/>
        <w:rPr>
          <w:rFonts w:ascii="Arial" w:hAnsi="Arial" w:cs="Arial"/>
          <w:b/>
          <w:bCs/>
          <w:sz w:val="24"/>
        </w:rPr>
      </w:pPr>
    </w:p>
    <w:p w:rsidR="009519EE" w:rsidRDefault="005372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China </w:t>
      </w:r>
      <w:proofErr w:type="spellStart"/>
      <w:proofErr w:type="gramStart"/>
      <w:r>
        <w:rPr>
          <w:rFonts w:ascii="Arial" w:hAnsi="Arial"/>
          <w:b/>
          <w:lang w:val="en-US"/>
        </w:rPr>
        <w:t>Mobile</w:t>
      </w:r>
      <w:r>
        <w:rPr>
          <w:rFonts w:ascii="Arial" w:hAnsi="Arial" w:hint="eastAsia"/>
          <w:b/>
          <w:lang w:val="en-US" w:eastAsia="zh-CN"/>
        </w:rPr>
        <w:t>,</w:t>
      </w:r>
      <w:r>
        <w:rPr>
          <w:rFonts w:ascii="Arial" w:hAnsi="Arial"/>
          <w:b/>
          <w:lang w:val="en-US" w:eastAsia="zh-CN"/>
        </w:rPr>
        <w:t>Huawei</w:t>
      </w:r>
      <w:proofErr w:type="spellEnd"/>
      <w:proofErr w:type="gramEnd"/>
    </w:p>
    <w:p w:rsidR="009519EE" w:rsidRDefault="005372A4">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TR 28.909 Add </w:t>
      </w:r>
      <w:r>
        <w:rPr>
          <w:rFonts w:ascii="Arial" w:hAnsi="Arial" w:cs="Arial" w:hint="eastAsia"/>
          <w:b/>
          <w:lang w:eastAsia="zh-CN"/>
        </w:rPr>
        <w:t>background of relevant studies in</w:t>
      </w:r>
      <w:r>
        <w:rPr>
          <w:rFonts w:ascii="Arial" w:hAnsi="Arial" w:cs="Arial" w:hint="eastAsia"/>
          <w:b/>
          <w:lang w:val="en-US" w:eastAsia="zh-CN"/>
        </w:rPr>
        <w:t xml:space="preserve"> TM Forum</w:t>
      </w:r>
    </w:p>
    <w:p w:rsidR="009519EE" w:rsidRDefault="005372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approval</w:t>
      </w:r>
    </w:p>
    <w:p w:rsidR="009519EE" w:rsidRDefault="005372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Pr>
          <w:rFonts w:ascii="Arial" w:hAnsi="Arial" w:hint="eastAsia"/>
          <w:b/>
          <w:lang w:val="en-US" w:eastAsia="zh-CN"/>
        </w:rPr>
        <w:t>1</w:t>
      </w:r>
      <w:r>
        <w:rPr>
          <w:rFonts w:ascii="Arial" w:hAnsi="Arial"/>
          <w:b/>
        </w:rPr>
        <w:t>.</w:t>
      </w:r>
      <w:r>
        <w:rPr>
          <w:rFonts w:ascii="Arial" w:hAnsi="Arial" w:hint="eastAsia"/>
          <w:b/>
          <w:lang w:val="en-US" w:eastAsia="zh-CN"/>
        </w:rPr>
        <w:t>1</w:t>
      </w:r>
    </w:p>
    <w:p w:rsidR="009519EE" w:rsidRDefault="005372A4">
      <w:pPr>
        <w:pStyle w:val="1"/>
      </w:pPr>
      <w:r>
        <w:t>1</w:t>
      </w:r>
      <w:r>
        <w:tab/>
        <w:t>Decision/action requested</w:t>
      </w:r>
    </w:p>
    <w:p w:rsidR="009519EE" w:rsidRDefault="005372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approval.</w:t>
      </w:r>
    </w:p>
    <w:p w:rsidR="009519EE" w:rsidRDefault="005372A4">
      <w:pPr>
        <w:pStyle w:val="1"/>
      </w:pPr>
      <w:r>
        <w:t>2</w:t>
      </w:r>
      <w:r>
        <w:tab/>
        <w:t>References</w:t>
      </w:r>
    </w:p>
    <w:p w:rsidR="009519EE" w:rsidRDefault="005372A4">
      <w:pPr>
        <w:pStyle w:val="Reference"/>
        <w:jc w:val="both"/>
      </w:pPr>
      <w:r>
        <w:rPr>
          <w:rFonts w:hint="eastAsia"/>
          <w:lang w:eastAsia="zh-CN"/>
        </w:rPr>
        <w:t>[</w:t>
      </w:r>
      <w:r>
        <w:rPr>
          <w:lang w:eastAsia="zh-CN"/>
        </w:rPr>
        <w:t>1]</w:t>
      </w:r>
      <w:r>
        <w:rPr>
          <w:lang w:eastAsia="zh-CN"/>
        </w:rPr>
        <w:tab/>
      </w:r>
      <w:r>
        <w:t>3GPP draft TR 28.909: “Management and orchestration; Study on evaluation of autonomous network levels v0.</w:t>
      </w:r>
      <w:r>
        <w:rPr>
          <w:rFonts w:hint="eastAsia"/>
          <w:lang w:val="en-US" w:eastAsia="zh-CN"/>
        </w:rPr>
        <w:t>3</w:t>
      </w:r>
      <w:r>
        <w:t>.</w:t>
      </w:r>
      <w:r>
        <w:rPr>
          <w:rFonts w:hint="eastAsia"/>
          <w:lang w:val="en-US" w:eastAsia="zh-CN"/>
        </w:rPr>
        <w:t>0</w:t>
      </w:r>
      <w:r>
        <w:t>”.</w:t>
      </w:r>
    </w:p>
    <w:p w:rsidR="009519EE" w:rsidRDefault="005372A4">
      <w:pPr>
        <w:pStyle w:val="1"/>
      </w:pPr>
      <w:r>
        <w:t>3</w:t>
      </w:r>
      <w:r>
        <w:tab/>
        <w:t>Rationale</w:t>
      </w:r>
    </w:p>
    <w:p w:rsidR="009519EE" w:rsidRDefault="005372A4">
      <w:pPr>
        <w:spacing w:after="0"/>
        <w:jc w:val="both"/>
        <w:rPr>
          <w:lang w:eastAsia="zh-CN"/>
        </w:rPr>
      </w:pPr>
      <w:r>
        <w:rPr>
          <w:lang w:eastAsia="zh-CN"/>
        </w:rPr>
        <w:t xml:space="preserve">This contribution proposes to add </w:t>
      </w:r>
      <w:r>
        <w:rPr>
          <w:rFonts w:hint="eastAsia"/>
          <w:lang w:eastAsia="zh-CN"/>
        </w:rPr>
        <w:t>background of relevant studies in TM Forum</w:t>
      </w:r>
      <w:r>
        <w:rPr>
          <w:lang w:eastAsia="zh-CN"/>
        </w:rPr>
        <w:t>.</w:t>
      </w:r>
    </w:p>
    <w:p w:rsidR="009519EE" w:rsidRDefault="005372A4">
      <w:pPr>
        <w:pStyle w:val="1"/>
        <w:pBdr>
          <w:top w:val="single" w:sz="12" w:space="4" w:color="auto"/>
        </w:pBdr>
      </w:pPr>
      <w:r>
        <w:t>4</w:t>
      </w:r>
      <w:r>
        <w:tab/>
        <w:t>Detailed proposal</w:t>
      </w:r>
    </w:p>
    <w:p w:rsidR="009519EE" w:rsidRDefault="005372A4">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28.909[1].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19EE">
        <w:tc>
          <w:tcPr>
            <w:tcW w:w="9521" w:type="dxa"/>
            <w:shd w:val="clear" w:color="auto" w:fill="FFFFCC"/>
            <w:vAlign w:val="center"/>
          </w:tcPr>
          <w:p w:rsidR="009519EE" w:rsidRDefault="005372A4">
            <w:pPr>
              <w:jc w:val="center"/>
              <w:rPr>
                <w:rFonts w:ascii="Arial" w:hAnsi="Arial" w:cs="Arial"/>
                <w:b/>
                <w:bCs/>
                <w:sz w:val="28"/>
                <w:szCs w:val="28"/>
              </w:rPr>
            </w:pPr>
            <w:r>
              <w:rPr>
                <w:rFonts w:ascii="Arial" w:hAnsi="Arial" w:cs="Arial"/>
                <w:b/>
                <w:bCs/>
                <w:sz w:val="28"/>
                <w:szCs w:val="28"/>
                <w:lang w:eastAsia="zh-CN"/>
              </w:rPr>
              <w:t>1</w:t>
            </w:r>
            <w:proofErr w:type="gramStart"/>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rsidR="009519EE" w:rsidRDefault="005372A4">
      <w:pPr>
        <w:pStyle w:val="1"/>
      </w:pPr>
      <w:bookmarkStart w:id="1" w:name="_Toc27801"/>
      <w:bookmarkStart w:id="2" w:name="_Toc5860"/>
      <w:bookmarkStart w:id="3" w:name="_Toc26856"/>
      <w:r>
        <w:t>2</w:t>
      </w:r>
      <w:r>
        <w:tab/>
        <w:t>References</w:t>
      </w:r>
      <w:bookmarkEnd w:id="1"/>
      <w:bookmarkEnd w:id="2"/>
      <w:bookmarkEnd w:id="3"/>
    </w:p>
    <w:p w:rsidR="009519EE" w:rsidRDefault="005372A4">
      <w:r>
        <w:t>The following documents contain provisions which, through reference in this text, constitute provisions of the present document.</w:t>
      </w:r>
    </w:p>
    <w:p w:rsidR="009519EE" w:rsidRDefault="005372A4">
      <w:pPr>
        <w:pStyle w:val="B1"/>
      </w:pPr>
      <w:r>
        <w:t>-</w:t>
      </w:r>
      <w:r>
        <w:tab/>
        <w:t>References are either specific (identified by date of publication, edition number, version number, etc.) or non</w:t>
      </w:r>
      <w:r>
        <w:noBreakHyphen/>
        <w:t>specific.</w:t>
      </w:r>
    </w:p>
    <w:p w:rsidR="009519EE" w:rsidRDefault="005372A4">
      <w:pPr>
        <w:pStyle w:val="B1"/>
      </w:pPr>
      <w:r>
        <w:t>-</w:t>
      </w:r>
      <w:r>
        <w:tab/>
        <w:t>For a specific reference, subsequent revisions do not apply.</w:t>
      </w:r>
    </w:p>
    <w:p w:rsidR="009519EE" w:rsidRDefault="005372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519EE" w:rsidRDefault="005372A4">
      <w:pPr>
        <w:pStyle w:val="EX"/>
        <w:ind w:left="284" w:firstLine="0"/>
      </w:pPr>
      <w:r>
        <w:t>[1]</w:t>
      </w:r>
      <w:r>
        <w:rPr>
          <w:lang w:val="en-US"/>
        </w:rPr>
        <w:tab/>
      </w:r>
      <w:r>
        <w:rPr>
          <w:lang w:val="en-US"/>
        </w:rPr>
        <w:tab/>
      </w:r>
      <w:r>
        <w:rPr>
          <w:lang w:val="en-US"/>
        </w:rPr>
        <w:tab/>
      </w:r>
      <w:r>
        <w:rPr>
          <w:lang w:val="en-US"/>
        </w:rPr>
        <w:tab/>
      </w:r>
      <w:r>
        <w:rPr>
          <w:lang w:val="en-US"/>
        </w:rPr>
        <w:tab/>
      </w:r>
      <w:r>
        <w:t>3GPP</w:t>
      </w:r>
      <w:r>
        <w:rPr>
          <w:lang w:val="en-US"/>
        </w:rPr>
        <w:t xml:space="preserve"> </w:t>
      </w:r>
      <w:r>
        <w:t>TR</w:t>
      </w:r>
      <w:r>
        <w:rPr>
          <w:lang w:val="en-US"/>
        </w:rPr>
        <w:t xml:space="preserve"> </w:t>
      </w:r>
      <w:r>
        <w:t>21.905: "Vocabulary for 3GPP Specifications".</w:t>
      </w:r>
    </w:p>
    <w:p w:rsidR="009519EE" w:rsidRDefault="005372A4">
      <w:pPr>
        <w:pStyle w:val="EX"/>
        <w:rPr>
          <w:ins w:id="4" w:author="CMCC-SA5#152" w:date="2023-11-01T20:17:00Z"/>
          <w:lang w:val="en-US" w:eastAsia="zh-CN"/>
        </w:rPr>
      </w:pPr>
      <w:r>
        <w:rPr>
          <w:lang w:val="en-US"/>
        </w:rPr>
        <w:t>[2]</w:t>
      </w:r>
      <w:r>
        <w:rPr>
          <w:lang w:val="en-US"/>
        </w:rPr>
        <w:tab/>
      </w:r>
      <w:r>
        <w:t>3GPP TS 28.100</w:t>
      </w:r>
      <w:ins w:id="5" w:author="CMCC-SA5#152" w:date="2023-11-01T20:20:00Z">
        <w:r>
          <w:rPr>
            <w:rFonts w:hint="eastAsia"/>
            <w:lang w:val="en-US" w:eastAsia="zh-CN"/>
          </w:rPr>
          <w:t>:</w:t>
        </w:r>
      </w:ins>
      <w:r>
        <w:t xml:space="preserve"> "Management and orchestration; Levels of autonomous network"</w:t>
      </w:r>
      <w:ins w:id="6" w:author="CMCC-SA5#152" w:date="2023-11-01T20:20:00Z">
        <w:r>
          <w:rPr>
            <w:rFonts w:hint="eastAsia"/>
            <w:lang w:val="en-US" w:eastAsia="zh-CN"/>
          </w:rPr>
          <w:t>.</w:t>
        </w:r>
      </w:ins>
    </w:p>
    <w:p w:rsidR="009519EE" w:rsidRDefault="005372A4">
      <w:pPr>
        <w:pStyle w:val="EX"/>
        <w:rPr>
          <w:ins w:id="7" w:author="CMCC-SA5#152" w:date="2023-11-01T20:19:00Z"/>
          <w:lang w:val="en-US" w:eastAsia="zh-CN"/>
        </w:rPr>
      </w:pPr>
      <w:ins w:id="8" w:author="CMCC-SA5#152" w:date="2023-11-01T20:17:00Z">
        <w:r>
          <w:rPr>
            <w:rFonts w:hint="eastAsia"/>
            <w:lang w:val="en-US" w:eastAsia="zh-CN"/>
          </w:rPr>
          <w:t>[</w:t>
        </w:r>
      </w:ins>
      <w:ins w:id="9" w:author="CMCC-SA5#152" w:date="2023-11-01T20:20:00Z">
        <w:r>
          <w:rPr>
            <w:rFonts w:hint="eastAsia"/>
            <w:lang w:val="en-US" w:eastAsia="zh-CN"/>
          </w:rPr>
          <w:t>X</w:t>
        </w:r>
      </w:ins>
      <w:ins w:id="10" w:author="CMCC-SA5#152" w:date="2023-11-01T20:18:00Z">
        <w:r>
          <w:rPr>
            <w:rFonts w:hint="eastAsia"/>
            <w:lang w:val="en-US" w:eastAsia="zh-CN"/>
          </w:rPr>
          <w:t>]</w:t>
        </w:r>
        <w:r>
          <w:rPr>
            <w:rFonts w:hint="eastAsia"/>
            <w:lang w:val="en-US" w:eastAsia="zh-CN"/>
          </w:rPr>
          <w:tab/>
          <w:t>TM Forum IG125</w:t>
        </w:r>
      </w:ins>
      <w:ins w:id="11" w:author="CMCC-SA5#152" w:date="2023-11-01T20:23:00Z">
        <w:r>
          <w:rPr>
            <w:rFonts w:hint="eastAsia"/>
            <w:lang w:val="en-US" w:eastAsia="zh-CN"/>
          </w:rPr>
          <w:t xml:space="preserve">2 Version </w:t>
        </w:r>
      </w:ins>
      <w:ins w:id="12" w:author="CMCC-SA5#152" w:date="2023-11-01T20:28:00Z">
        <w:r>
          <w:rPr>
            <w:rFonts w:hint="eastAsia"/>
            <w:lang w:val="en-US" w:eastAsia="zh-CN"/>
          </w:rPr>
          <w:t>1</w:t>
        </w:r>
      </w:ins>
      <w:ins w:id="13" w:author="CMCC-SA5#152" w:date="2023-11-01T20:23:00Z">
        <w:r>
          <w:rPr>
            <w:rFonts w:hint="eastAsia"/>
            <w:lang w:val="en-US" w:eastAsia="zh-CN"/>
          </w:rPr>
          <w:t>.</w:t>
        </w:r>
      </w:ins>
      <w:ins w:id="14" w:author="CMCC-SA5#152" w:date="2023-11-01T20:28:00Z">
        <w:r>
          <w:rPr>
            <w:rFonts w:hint="eastAsia"/>
            <w:lang w:val="en-US" w:eastAsia="zh-CN"/>
          </w:rPr>
          <w:t>2</w:t>
        </w:r>
      </w:ins>
      <w:ins w:id="15" w:author="CMCC-SA5#152" w:date="2023-11-01T20:23:00Z">
        <w:r>
          <w:rPr>
            <w:rFonts w:hint="eastAsia"/>
            <w:lang w:val="en-US" w:eastAsia="zh-CN"/>
          </w:rPr>
          <w:t>.0</w:t>
        </w:r>
        <w:r>
          <w:t>: "</w:t>
        </w:r>
      </w:ins>
      <w:ins w:id="16" w:author="CMCC-SA5#152" w:date="2023-11-01T20:28:00Z">
        <w:r>
          <w:rPr>
            <w:rFonts w:hint="eastAsia"/>
          </w:rPr>
          <w:t>Autonomous Network Levels Evaluation Methodology</w:t>
        </w:r>
      </w:ins>
      <w:ins w:id="17" w:author="CMCC-SA5#152" w:date="2023-11-01T20:23:00Z">
        <w:r>
          <w:t>".</w:t>
        </w:r>
      </w:ins>
    </w:p>
    <w:p w:rsidR="009519EE" w:rsidRDefault="005372A4">
      <w:pPr>
        <w:pStyle w:val="EX"/>
        <w:rPr>
          <w:lang w:val="en-US" w:eastAsia="zh-CN"/>
        </w:rPr>
      </w:pPr>
      <w:ins w:id="18" w:author="CMCC-SA5#152" w:date="2023-11-01T20:20:00Z">
        <w:r>
          <w:rPr>
            <w:rFonts w:hint="eastAsia"/>
            <w:lang w:val="en-US" w:eastAsia="zh-CN"/>
          </w:rPr>
          <w:t>[Y]</w:t>
        </w:r>
        <w:r>
          <w:rPr>
            <w:rFonts w:hint="eastAsia"/>
            <w:lang w:val="en-US" w:eastAsia="zh-CN"/>
          </w:rPr>
          <w:tab/>
          <w:t>TM Forum IG1256</w:t>
        </w:r>
      </w:ins>
      <w:ins w:id="19" w:author="CMCC-SA5#152" w:date="2023-11-01T20:21:00Z">
        <w:r>
          <w:rPr>
            <w:rFonts w:hint="eastAsia"/>
            <w:lang w:val="en-US" w:eastAsia="zh-CN"/>
          </w:rPr>
          <w:t xml:space="preserve"> Version 2.0.0</w:t>
        </w:r>
      </w:ins>
      <w:ins w:id="20" w:author="CMCC-SA5#152" w:date="2023-11-01T20:20:00Z">
        <w:r>
          <w:t>: "</w:t>
        </w:r>
      </w:ins>
      <w:ins w:id="21" w:author="CMCC-SA5#152" w:date="2023-11-01T20:21:00Z">
        <w:r>
          <w:rPr>
            <w:rFonts w:hint="eastAsia"/>
          </w:rPr>
          <w:t>Autonomous Network Effectiveness Indicators</w:t>
        </w:r>
      </w:ins>
      <w:ins w:id="22" w:author="CMCC-SA5#152" w:date="2023-11-01T20:20:00Z">
        <w:r>
          <w:t>".</w:t>
        </w:r>
      </w:ins>
    </w:p>
    <w:p w:rsidR="009519EE" w:rsidRDefault="009519EE">
      <w:pPr>
        <w:jc w:val="both"/>
        <w:rPr>
          <w:i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19EE">
        <w:tc>
          <w:tcPr>
            <w:tcW w:w="9521" w:type="dxa"/>
            <w:shd w:val="clear" w:color="auto" w:fill="FFFFCC"/>
            <w:vAlign w:val="center"/>
          </w:tcPr>
          <w:p w:rsidR="009519EE" w:rsidRDefault="005372A4">
            <w:pPr>
              <w:jc w:val="center"/>
              <w:rPr>
                <w:rFonts w:ascii="Arial" w:hAnsi="Arial" w:cs="Arial"/>
                <w:b/>
                <w:bCs/>
                <w:sz w:val="28"/>
                <w:szCs w:val="28"/>
              </w:rPr>
            </w:pPr>
            <w:r>
              <w:rPr>
                <w:rFonts w:ascii="Arial" w:hAnsi="Arial" w:cs="Arial" w:hint="eastAsia"/>
                <w:b/>
                <w:bCs/>
                <w:sz w:val="28"/>
                <w:szCs w:val="28"/>
                <w:lang w:val="en-US" w:eastAsia="zh-CN"/>
              </w:rPr>
              <w:t>2</w:t>
            </w:r>
            <w:proofErr w:type="gramStart"/>
            <w:r>
              <w:rPr>
                <w:rFonts w:ascii="Arial" w:hAnsi="Arial" w:cs="Arial" w:hint="eastAsia"/>
                <w:b/>
                <w:bCs/>
                <w:sz w:val="28"/>
                <w:szCs w:val="28"/>
                <w:vertAlign w:val="superscript"/>
                <w:lang w:val="en-US"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rsidR="009519EE" w:rsidRDefault="005372A4">
      <w:pPr>
        <w:pStyle w:val="2"/>
        <w:rPr>
          <w:ins w:id="23" w:author="CMCC-SA5#152" w:date="2023-11-01T20:14:00Z"/>
        </w:rPr>
      </w:pPr>
      <w:bookmarkStart w:id="24" w:name="_Toc14340"/>
      <w:bookmarkStart w:id="25" w:name="_Toc31995"/>
      <w:bookmarkStart w:id="26" w:name="_Toc13157"/>
      <w:ins w:id="27" w:author="CMCC-SA5#152" w:date="2023-11-01T20:14:00Z">
        <w:r>
          <w:rPr>
            <w:rFonts w:hint="eastAsia"/>
            <w:lang w:val="en-US" w:eastAsia="zh-CN"/>
          </w:rPr>
          <w:t>X</w:t>
        </w:r>
        <w:r>
          <w:t xml:space="preserve"> </w:t>
        </w:r>
      </w:ins>
      <w:bookmarkEnd w:id="24"/>
      <w:bookmarkEnd w:id="25"/>
      <w:bookmarkEnd w:id="26"/>
      <w:ins w:id="28" w:author="CMCC-SA5#152" w:date="2023-11-01T20:15:00Z">
        <w:r>
          <w:rPr>
            <w:rFonts w:hint="eastAsia"/>
            <w:lang w:val="en-US" w:eastAsia="zh-CN"/>
          </w:rPr>
          <w:t>R</w:t>
        </w:r>
        <w:proofErr w:type="spellStart"/>
        <w:r>
          <w:rPr>
            <w:rFonts w:hint="eastAsia"/>
          </w:rPr>
          <w:t>elevant</w:t>
        </w:r>
        <w:proofErr w:type="spellEnd"/>
        <w:r>
          <w:rPr>
            <w:rFonts w:hint="eastAsia"/>
          </w:rPr>
          <w:t xml:space="preserve"> studies in TM Forum</w:t>
        </w:r>
      </w:ins>
    </w:p>
    <w:p w:rsidR="009519EE" w:rsidRDefault="005372A4">
      <w:pPr>
        <w:jc w:val="both"/>
        <w:rPr>
          <w:ins w:id="29" w:author="CMCC-SA5#152" w:date="2023-11-01T20:41:00Z"/>
          <w:iCs/>
          <w:lang w:val="en-US" w:eastAsia="zh-CN"/>
        </w:rPr>
      </w:pPr>
      <w:ins w:id="30" w:author="CMCC-SA5#152" w:date="2023-11-01T20:31:00Z">
        <w:r>
          <w:rPr>
            <w:rFonts w:hint="eastAsia"/>
            <w:iCs/>
            <w:lang w:val="en-US" w:eastAsia="zh-CN"/>
          </w:rPr>
          <w:t>TM Forum</w:t>
        </w:r>
      </w:ins>
      <w:ins w:id="31" w:author="CMCC-SA5#152" w:date="2023-11-01T20:32:00Z">
        <w:r>
          <w:rPr>
            <w:rFonts w:hint="eastAsia"/>
            <w:iCs/>
            <w:lang w:val="en-US" w:eastAsia="zh-CN"/>
          </w:rPr>
          <w:t xml:space="preserve"> IG1252 [X] describes the </w:t>
        </w:r>
      </w:ins>
      <w:ins w:id="32" w:author="CMCC-SA5#152" w:date="2023-11-02T11:07:00Z">
        <w:r>
          <w:rPr>
            <w:rFonts w:hint="eastAsia"/>
            <w:iCs/>
            <w:lang w:val="en-US" w:eastAsia="zh-CN"/>
          </w:rPr>
          <w:t xml:space="preserve">concepts of Autonomous Networks Level, which include Autonomous Networks Level methodology and approach that consists of technology maturity model and key effectiveness indicators, operational </w:t>
        </w:r>
        <w:r>
          <w:rPr>
            <w:rFonts w:hint="eastAsia"/>
            <w:iCs/>
            <w:lang w:val="en-US" w:eastAsia="zh-CN"/>
          </w:rPr>
          <w:lastRenderedPageBreak/>
          <w:t>processes, their underlying sub-processes and tasks, task evaluation criteria, scoring method etc., and finally establishes a standardized evaluation approach for assessing (in an offline manner) the Autonomous Networks Level of a network, or part of a network</w:t>
        </w:r>
      </w:ins>
      <w:ins w:id="33" w:author="CMCC-SA5#152" w:date="2023-11-01T20:32:00Z">
        <w:r>
          <w:rPr>
            <w:rFonts w:hint="eastAsia"/>
            <w:iCs/>
            <w:lang w:val="en-US" w:eastAsia="zh-CN"/>
          </w:rPr>
          <w:t>.</w:t>
        </w:r>
      </w:ins>
      <w:ins w:id="34" w:author="CMCC-SA5#152" w:date="2023-11-01T20:33:00Z">
        <w:r>
          <w:rPr>
            <w:rFonts w:hint="eastAsia"/>
            <w:iCs/>
            <w:lang w:val="en-US" w:eastAsia="zh-CN"/>
          </w:rPr>
          <w:t xml:space="preserve"> Autonomous </w:t>
        </w:r>
      </w:ins>
      <w:ins w:id="35" w:author="CMCC-SA5#152" w:date="2023-11-01T20:34:00Z">
        <w:r>
          <w:rPr>
            <w:rFonts w:hint="eastAsia"/>
            <w:iCs/>
            <w:lang w:val="en-US" w:eastAsia="zh-CN"/>
          </w:rPr>
          <w:t>n</w:t>
        </w:r>
      </w:ins>
      <w:ins w:id="36" w:author="CMCC-SA5#152" w:date="2023-11-01T20:33:00Z">
        <w:r>
          <w:rPr>
            <w:rFonts w:hint="eastAsia"/>
            <w:iCs/>
            <w:lang w:val="en-US" w:eastAsia="zh-CN"/>
          </w:rPr>
          <w:t xml:space="preserve">etwork </w:t>
        </w:r>
      </w:ins>
      <w:ins w:id="37" w:author="CMCC-SA5#152" w:date="2023-11-01T20:34:00Z">
        <w:r>
          <w:rPr>
            <w:rFonts w:hint="eastAsia"/>
            <w:iCs/>
            <w:lang w:val="en-US" w:eastAsia="zh-CN"/>
          </w:rPr>
          <w:t>l</w:t>
        </w:r>
      </w:ins>
      <w:ins w:id="38" w:author="CMCC-SA5#152" w:date="2023-11-01T20:33:00Z">
        <w:r>
          <w:rPr>
            <w:rFonts w:hint="eastAsia"/>
            <w:iCs/>
            <w:lang w:val="en-US" w:eastAsia="zh-CN"/>
          </w:rPr>
          <w:t xml:space="preserve">evel </w:t>
        </w:r>
      </w:ins>
      <w:ins w:id="39" w:author="CMCC-SA5#152" w:date="2023-11-01T20:34:00Z">
        <w:r>
          <w:rPr>
            <w:rFonts w:hint="eastAsia"/>
            <w:iCs/>
            <w:lang w:val="en-US" w:eastAsia="zh-CN"/>
          </w:rPr>
          <w:t>e</w:t>
        </w:r>
      </w:ins>
      <w:ins w:id="40" w:author="CMCC-SA5#152" w:date="2023-11-01T20:33:00Z">
        <w:r>
          <w:rPr>
            <w:rFonts w:hint="eastAsia"/>
            <w:iCs/>
            <w:lang w:val="en-US" w:eastAsia="zh-CN"/>
          </w:rPr>
          <w:t xml:space="preserve">valuation </w:t>
        </w:r>
      </w:ins>
      <w:ins w:id="41" w:author="CMCC-SA5#152" w:date="2023-11-01T20:34:00Z">
        <w:r>
          <w:rPr>
            <w:rFonts w:hint="eastAsia"/>
            <w:iCs/>
            <w:lang w:val="en-US" w:eastAsia="zh-CN"/>
          </w:rPr>
          <w:t>p</w:t>
        </w:r>
      </w:ins>
      <w:ins w:id="42" w:author="CMCC-SA5#152" w:date="2023-11-01T20:33:00Z">
        <w:r>
          <w:rPr>
            <w:rFonts w:hint="eastAsia"/>
            <w:iCs/>
            <w:lang w:val="en-US" w:eastAsia="zh-CN"/>
          </w:rPr>
          <w:t>rocedure</w:t>
        </w:r>
      </w:ins>
      <w:ins w:id="43" w:author="CMCC-SA5#152" w:date="2023-11-01T20:34:00Z">
        <w:r>
          <w:rPr>
            <w:rFonts w:hint="eastAsia"/>
            <w:iCs/>
            <w:lang w:val="en-US" w:eastAsia="zh-CN"/>
          </w:rPr>
          <w:t xml:space="preserve"> is described in clause </w:t>
        </w:r>
      </w:ins>
      <w:ins w:id="44" w:author="CMCC-SA5#152" w:date="2023-11-01T20:35:00Z">
        <w:r>
          <w:rPr>
            <w:rFonts w:hint="eastAsia"/>
            <w:iCs/>
            <w:lang w:val="en-US" w:eastAsia="zh-CN"/>
          </w:rPr>
          <w:t>5.1 of [X] including</w:t>
        </w:r>
      </w:ins>
      <w:bookmarkStart w:id="45" w:name="_Toc73892054"/>
      <w:bookmarkStart w:id="46" w:name="scroll-bookmark-14"/>
      <w:ins w:id="47" w:author="CMCC-SA5#152" w:date="2023-11-01T20:38:00Z">
        <w:r>
          <w:rPr>
            <w:rFonts w:hint="eastAsia"/>
            <w:iCs/>
            <w:lang w:val="en-US" w:eastAsia="zh-CN"/>
          </w:rPr>
          <w:t xml:space="preserve"> </w:t>
        </w:r>
      </w:ins>
      <w:bookmarkEnd w:id="45"/>
      <w:bookmarkEnd w:id="46"/>
      <w:ins w:id="48" w:author="CMCC-SA5#152" w:date="2023-11-02T11:08:00Z">
        <w:r>
          <w:rPr>
            <w:rFonts w:hint="eastAsia"/>
            <w:lang w:val="en-US" w:eastAsia="zh-CN"/>
          </w:rPr>
          <w:t>evaluation object identification</w:t>
        </w:r>
      </w:ins>
      <w:ins w:id="49" w:author="CMCC-SA5#152" w:date="2023-11-01T20:36:00Z">
        <w:r>
          <w:rPr>
            <w:rFonts w:hint="eastAsia"/>
            <w:lang w:val="en-US" w:eastAsia="zh-CN"/>
          </w:rPr>
          <w:t xml:space="preserve">, </w:t>
        </w:r>
      </w:ins>
      <w:ins w:id="50" w:author="CMCC-SA5#152" w:date="2023-11-02T11:09:00Z">
        <w:r>
          <w:rPr>
            <w:rFonts w:hint="eastAsia"/>
            <w:lang w:val="en-US" w:eastAsia="zh-CN"/>
          </w:rPr>
          <w:t>level evaluation</w:t>
        </w:r>
      </w:ins>
      <w:ins w:id="51" w:author="CMCC-SA5#152" w:date="2023-11-01T20:37:00Z">
        <w:r>
          <w:rPr>
            <w:rFonts w:hint="eastAsia"/>
            <w:lang w:val="en-US" w:eastAsia="zh-CN"/>
          </w:rPr>
          <w:t xml:space="preserve">, </w:t>
        </w:r>
      </w:ins>
      <w:ins w:id="52" w:author="CMCC-SA5#152" w:date="2023-11-02T11:09:00Z">
        <w:r>
          <w:rPr>
            <w:rFonts w:hint="eastAsia"/>
            <w:lang w:val="en-US" w:eastAsia="zh-CN"/>
          </w:rPr>
          <w:t xml:space="preserve">and concluding </w:t>
        </w:r>
      </w:ins>
      <w:ins w:id="53" w:author="CMCC-SA5#152" w:date="2023-11-02T11:10:00Z">
        <w:r>
          <w:rPr>
            <w:rFonts w:hint="eastAsia"/>
            <w:lang w:val="en-US" w:eastAsia="zh-CN"/>
          </w:rPr>
          <w:t>a</w:t>
        </w:r>
      </w:ins>
      <w:ins w:id="54" w:author="CMCC-SA5#152" w:date="2023-11-02T11:09:00Z">
        <w:r>
          <w:rPr>
            <w:rFonts w:hint="eastAsia"/>
            <w:lang w:val="en-US" w:eastAsia="zh-CN"/>
          </w:rPr>
          <w:t>nalysis</w:t>
        </w:r>
      </w:ins>
      <w:ins w:id="55" w:author="CMCC-SA5#152" w:date="2023-11-01T20:38:00Z">
        <w:r>
          <w:rPr>
            <w:rFonts w:hint="eastAsia"/>
            <w:lang w:val="en-US" w:eastAsia="zh-CN"/>
          </w:rPr>
          <w:t>.</w:t>
        </w:r>
      </w:ins>
    </w:p>
    <w:p w:rsidR="009519EE" w:rsidRDefault="005372A4">
      <w:pPr>
        <w:jc w:val="both"/>
        <w:rPr>
          <w:ins w:id="56" w:author="CMCC-SA5#152" w:date="2023-11-01T23:14:00Z"/>
          <w:lang w:val="en-US" w:eastAsia="zh-CN"/>
        </w:rPr>
      </w:pPr>
      <w:ins w:id="57" w:author="CMCC-SA5#152" w:date="2023-11-01T20:42:00Z">
        <w:r>
          <w:rPr>
            <w:rFonts w:eastAsia="Times New Roman" w:hint="eastAsia"/>
            <w:lang w:eastAsia="zh-CN"/>
          </w:rPr>
          <w:t>To reflect the effect of an autonomous network and help CSPs identify what benefits they could receive by upgrading their telecommunications system with more autonomy capabilities, Key Effectiveness Indicators (KEIs) are introduced in TM Forum IG1256</w:t>
        </w:r>
        <w:r>
          <w:rPr>
            <w:rFonts w:hint="eastAsia"/>
            <w:lang w:val="en-US" w:eastAsia="zh-CN"/>
          </w:rPr>
          <w:t xml:space="preserve"> [Y]</w:t>
        </w:r>
        <w:r>
          <w:rPr>
            <w:rFonts w:eastAsia="Times New Roman" w:hint="eastAsia"/>
            <w:lang w:eastAsia="zh-CN"/>
          </w:rPr>
          <w:t>.</w:t>
        </w:r>
        <w:r>
          <w:rPr>
            <w:rFonts w:hint="eastAsia"/>
            <w:lang w:val="en-US" w:eastAsia="zh-CN"/>
          </w:rPr>
          <w:t xml:space="preserve"> </w:t>
        </w:r>
      </w:ins>
      <w:ins w:id="58" w:author="CMCC-SA5#152" w:date="2023-11-01T23:17:00Z">
        <w:r>
          <w:rPr>
            <w:rFonts w:hint="eastAsia"/>
            <w:lang w:val="en-US" w:eastAsia="zh-CN"/>
          </w:rPr>
          <w:t xml:space="preserve">In </w:t>
        </w:r>
        <w:r>
          <w:rPr>
            <w:rFonts w:eastAsia="Times New Roman" w:hint="eastAsia"/>
            <w:lang w:eastAsia="zh-CN"/>
          </w:rPr>
          <w:t>TM Forum</w:t>
        </w:r>
        <w:r>
          <w:rPr>
            <w:rFonts w:hint="eastAsia"/>
            <w:lang w:val="en-US" w:eastAsia="zh-CN"/>
          </w:rPr>
          <w:t xml:space="preserve"> IG1256 [Y], </w:t>
        </w:r>
      </w:ins>
      <w:ins w:id="59" w:author="CMCC-SA5#152" w:date="2023-11-01T23:12:00Z">
        <w:r>
          <w:rPr>
            <w:rFonts w:hint="eastAsia"/>
            <w:lang w:val="en-US" w:eastAsia="zh-CN"/>
          </w:rPr>
          <w:t xml:space="preserve">KEI is defined as </w:t>
        </w:r>
      </w:ins>
      <w:ins w:id="60" w:author="CMCC-SA5#152" w:date="2023-11-01T23:16:00Z">
        <w:r>
          <w:t>"</w:t>
        </w:r>
      </w:ins>
      <w:proofErr w:type="spellStart"/>
      <w:ins w:id="61" w:author="CMCC-SA5#152" w:date="2023-11-01T23:12:00Z">
        <w:r>
          <w:rPr>
            <w:rFonts w:hint="eastAsia"/>
            <w:szCs w:val="22"/>
            <w:lang w:val="en-US" w:eastAsia="zh-CN"/>
          </w:rPr>
          <w:t>i</w:t>
        </w:r>
        <w:r>
          <w:rPr>
            <w:szCs w:val="22"/>
          </w:rPr>
          <w:t>ndicator</w:t>
        </w:r>
        <w:proofErr w:type="spellEnd"/>
        <w:r>
          <w:rPr>
            <w:szCs w:val="22"/>
          </w:rPr>
          <w:t xml:space="preserve"> used to evaluate the effect of introducing autonomy capability into telecom system in terms of business growth, customer experience, and operational efficiency</w:t>
        </w:r>
      </w:ins>
      <w:ins w:id="62" w:author="CMCC-SA5#152" w:date="2023-11-01T23:16:00Z">
        <w:r>
          <w:t>"</w:t>
        </w:r>
      </w:ins>
      <w:ins w:id="63" w:author="CMCC-SA5#152" w:date="2023-11-01T23:17:00Z">
        <w:r>
          <w:rPr>
            <w:rFonts w:hint="eastAsia"/>
            <w:lang w:val="en-US" w:eastAsia="zh-CN"/>
          </w:rPr>
          <w:t>.</w:t>
        </w:r>
      </w:ins>
      <w:ins w:id="64" w:author="CMCC-SA5#152" w:date="2023-11-01T23:13:00Z">
        <w:r>
          <w:rPr>
            <w:rFonts w:hint="eastAsia"/>
            <w:lang w:val="en-US" w:eastAsia="zh-CN"/>
          </w:rPr>
          <w:t xml:space="preserve"> </w:t>
        </w:r>
      </w:ins>
      <w:ins w:id="65" w:author="CMCC-SA5#152" w:date="2023-11-01T23:17:00Z">
        <w:r>
          <w:rPr>
            <w:rFonts w:hint="eastAsia"/>
            <w:lang w:val="en-US" w:eastAsia="zh-CN"/>
          </w:rPr>
          <w:t>A</w:t>
        </w:r>
      </w:ins>
      <w:ins w:id="66" w:author="CMCC-SA5#152" w:date="2023-11-01T23:13:00Z">
        <w:r>
          <w:rPr>
            <w:rFonts w:hint="eastAsia"/>
            <w:lang w:val="en-US" w:eastAsia="zh-CN"/>
          </w:rPr>
          <w:t xml:space="preserve">nd </w:t>
        </w:r>
      </w:ins>
      <w:ins w:id="67" w:author="CMCC-SA5#152" w:date="2023-11-01T23:17:00Z">
        <w:r>
          <w:rPr>
            <w:rFonts w:hint="eastAsia"/>
            <w:lang w:val="en-US" w:eastAsia="zh-CN"/>
          </w:rPr>
          <w:t xml:space="preserve">in </w:t>
        </w:r>
        <w:r>
          <w:rPr>
            <w:rFonts w:eastAsia="Times New Roman" w:hint="eastAsia"/>
            <w:lang w:eastAsia="zh-CN"/>
          </w:rPr>
          <w:t>TM Forum</w:t>
        </w:r>
        <w:r>
          <w:rPr>
            <w:rFonts w:hint="eastAsia"/>
            <w:lang w:val="en-US" w:eastAsia="zh-CN"/>
          </w:rPr>
          <w:t xml:space="preserve"> IG1256 [Y], </w:t>
        </w:r>
      </w:ins>
      <w:ins w:id="68" w:author="CMCC-SA5#152" w:date="2023-11-01T20:42:00Z">
        <w:r>
          <w:t>KEI framework consists of three layers</w:t>
        </w:r>
        <w:r>
          <w:rPr>
            <w:rFonts w:hint="eastAsia"/>
            <w:lang w:val="en-US" w:eastAsia="zh-CN"/>
          </w:rPr>
          <w:t xml:space="preserve">, </w:t>
        </w:r>
        <w:r>
          <w:t>a Value Proposition Layer, a Key Performance Indicators Layer, and a Key Capability Metrics Layer.</w:t>
        </w:r>
        <w:r>
          <w:rPr>
            <w:rFonts w:hint="eastAsia"/>
            <w:lang w:val="en-US" w:eastAsia="zh-CN"/>
          </w:rPr>
          <w:t xml:space="preserve"> IG1256 V2.0.0 has classified and </w:t>
        </w:r>
        <w:proofErr w:type="spellStart"/>
        <w:r>
          <w:t>defin</w:t>
        </w:r>
        <w:proofErr w:type="spellEnd"/>
        <w:r>
          <w:rPr>
            <w:rFonts w:hint="eastAsia"/>
            <w:lang w:val="en-US" w:eastAsia="zh-CN"/>
          </w:rPr>
          <w:t>ed 4 types of</w:t>
        </w:r>
        <w:r>
          <w:t xml:space="preserve"> the CSP Key Performance Indicators</w:t>
        </w:r>
        <w:r>
          <w:rPr>
            <w:rFonts w:hint="eastAsia"/>
            <w:lang w:val="en-US" w:eastAsia="zh-CN"/>
          </w:rPr>
          <w:t xml:space="preserve"> including </w:t>
        </w:r>
        <w:r>
          <w:t>service/network monetization</w:t>
        </w:r>
        <w:r>
          <w:rPr>
            <w:rFonts w:hint="eastAsia"/>
            <w:lang w:val="en-US" w:eastAsia="zh-CN"/>
          </w:rPr>
          <w:t xml:space="preserve"> related indicators, </w:t>
        </w:r>
        <w:r>
          <w:t>customer experience</w:t>
        </w:r>
        <w:r>
          <w:rPr>
            <w:rFonts w:hint="eastAsia"/>
            <w:lang w:val="en-US" w:eastAsia="zh-CN"/>
          </w:rPr>
          <w:t xml:space="preserve"> related indicators, </w:t>
        </w:r>
        <w:r>
          <w:t>infrastructure and energy efficiency improvement</w:t>
        </w:r>
        <w:r>
          <w:rPr>
            <w:rFonts w:hint="eastAsia"/>
            <w:lang w:val="en-US" w:eastAsia="zh-CN"/>
          </w:rPr>
          <w:t xml:space="preserve"> related indicators, o</w:t>
        </w:r>
        <w:proofErr w:type="spellStart"/>
        <w:r>
          <w:t>peration</w:t>
        </w:r>
        <w:proofErr w:type="spellEnd"/>
        <w:r>
          <w:t xml:space="preserve"> </w:t>
        </w:r>
        <w:r>
          <w:rPr>
            <w:rFonts w:hint="eastAsia"/>
            <w:lang w:val="en-US" w:eastAsia="zh-CN"/>
          </w:rPr>
          <w:t>e</w:t>
        </w:r>
        <w:proofErr w:type="spellStart"/>
        <w:r>
          <w:t>fficiency</w:t>
        </w:r>
        <w:proofErr w:type="spellEnd"/>
        <w:r>
          <w:rPr>
            <w:rFonts w:hint="eastAsia"/>
            <w:lang w:val="en-US" w:eastAsia="zh-CN"/>
          </w:rPr>
          <w:t xml:space="preserve"> related indicators</w:t>
        </w:r>
        <w:r>
          <w:t>.</w:t>
        </w:r>
      </w:ins>
    </w:p>
    <w:p w:rsidR="009519EE" w:rsidRDefault="005372A4">
      <w:pPr>
        <w:jc w:val="both"/>
        <w:rPr>
          <w:ins w:id="69" w:author="CMCC-SA5#152" w:date="2023-11-01T23:36:00Z"/>
          <w:lang w:val="en-US" w:eastAsia="zh-CN"/>
        </w:rPr>
      </w:pPr>
      <w:ins w:id="70" w:author="CMCC-SA5#152" w:date="2023-11-01T20:42:00Z">
        <w:r>
          <w:rPr>
            <w:rFonts w:hint="eastAsia"/>
            <w:lang w:val="en-US" w:eastAsia="zh-CN"/>
          </w:rPr>
          <w:t>And t</w:t>
        </w:r>
        <w:r>
          <w:t>he autonomous network Key Capability Metrics</w:t>
        </w:r>
        <w:r>
          <w:rPr>
            <w:rFonts w:hint="eastAsia"/>
            <w:lang w:val="en-US" w:eastAsia="zh-CN"/>
          </w:rPr>
          <w:t xml:space="preserve"> (</w:t>
        </w:r>
      </w:ins>
      <w:ins w:id="71" w:author="CMCC-SA5#152" w:date="2023-11-01T23:15:00Z">
        <w:r>
          <w:t>"</w:t>
        </w:r>
      </w:ins>
      <w:ins w:id="72" w:author="CMCC-SA5#152" w:date="2023-11-01T20:42:00Z">
        <w:r>
          <w:rPr>
            <w:rFonts w:hint="eastAsia"/>
            <w:lang w:val="en-US" w:eastAsia="zh-CN"/>
          </w:rPr>
          <w:t>m</w:t>
        </w:r>
        <w:proofErr w:type="spellStart"/>
        <w:r>
          <w:rPr>
            <w:szCs w:val="22"/>
          </w:rPr>
          <w:t>etric</w:t>
        </w:r>
        <w:proofErr w:type="spellEnd"/>
        <w:r>
          <w:rPr>
            <w:szCs w:val="22"/>
          </w:rPr>
          <w:t xml:space="preserve"> used for autonomous network capability measurement and management</w:t>
        </w:r>
      </w:ins>
      <w:ins w:id="73" w:author="CMCC-SA5#152" w:date="2023-11-01T23:16:00Z">
        <w:r>
          <w:t>"</w:t>
        </w:r>
      </w:ins>
      <w:ins w:id="74" w:author="CMCC-SA5#152" w:date="2023-11-01T23:35:00Z">
        <w:r>
          <w:rPr>
            <w:rFonts w:hint="eastAsia"/>
            <w:lang w:val="en-US" w:eastAsia="zh-CN"/>
          </w:rPr>
          <w:t xml:space="preserve"> defined by IG1256 [Y]</w:t>
        </w:r>
      </w:ins>
      <w:ins w:id="75" w:author="CMCC-SA5#152" w:date="2023-11-01T20:42:00Z">
        <w:r>
          <w:rPr>
            <w:rFonts w:hint="eastAsia"/>
            <w:lang w:val="en-US" w:eastAsia="zh-CN"/>
          </w:rPr>
          <w:t>)</w:t>
        </w:r>
        <w:r>
          <w:t xml:space="preserve"> are recommended </w:t>
        </w:r>
        <w:r>
          <w:rPr>
            <w:rFonts w:hint="eastAsia"/>
            <w:lang w:val="en-US" w:eastAsia="zh-CN"/>
          </w:rPr>
          <w:t xml:space="preserve">to be </w:t>
        </w:r>
        <w:r>
          <w:t>formulated by domain-specific standard organizations</w:t>
        </w:r>
        <w:r>
          <w:rPr>
            <w:rFonts w:hint="eastAsia"/>
            <w:lang w:val="en-US" w:eastAsia="zh-CN"/>
          </w:rPr>
          <w:t>.</w:t>
        </w:r>
      </w:ins>
      <w:ins w:id="76" w:author="CMCC-SA5#152" w:date="2023-11-01T20:43:00Z">
        <w:r>
          <w:rPr>
            <w:rFonts w:hint="eastAsia"/>
            <w:lang w:val="en-US" w:eastAsia="zh-CN"/>
          </w:rPr>
          <w:t xml:space="preserve"> </w:t>
        </w:r>
      </w:ins>
      <w:ins w:id="77" w:author="CMCC-SA5#152" w:date="2023-11-01T20:44:00Z">
        <w:r>
          <w:rPr>
            <w:rFonts w:hint="eastAsia"/>
            <w:lang w:val="en-US" w:eastAsia="zh-CN"/>
          </w:rPr>
          <w:t xml:space="preserve">Some of the </w:t>
        </w:r>
        <w:r>
          <w:t>CSP Key Performance Indicators</w:t>
        </w:r>
        <w:r>
          <w:rPr>
            <w:rFonts w:hint="eastAsia"/>
            <w:lang w:val="en-US" w:eastAsia="zh-CN"/>
          </w:rPr>
          <w:t xml:space="preserve"> (e.g. Mean Time to Recovery, </w:t>
        </w:r>
        <w:bookmarkStart w:id="78" w:name="_Toc149083240"/>
        <w:bookmarkStart w:id="79" w:name="scroll-bookmark-28"/>
        <w:r>
          <w:t>Fault Handling On-time Ratio</w:t>
        </w:r>
        <w:bookmarkEnd w:id="78"/>
        <w:bookmarkEnd w:id="79"/>
        <w:r>
          <w:rPr>
            <w:rFonts w:hint="eastAsia"/>
            <w:lang w:val="en-US" w:eastAsia="zh-CN"/>
          </w:rPr>
          <w:t xml:space="preserve">, </w:t>
        </w:r>
        <w:bookmarkStart w:id="80" w:name="_Toc149083243"/>
        <w:r>
          <w:t>Device Power-saving Ratio</w:t>
        </w:r>
        <w:bookmarkEnd w:id="80"/>
        <w:r>
          <w:rPr>
            <w:rFonts w:hint="eastAsia"/>
            <w:lang w:val="en-US" w:eastAsia="zh-CN"/>
          </w:rPr>
          <w:t xml:space="preserve">, </w:t>
        </w:r>
        <w:bookmarkStart w:id="81" w:name="_Toc149083248"/>
        <w:bookmarkStart w:id="82" w:name="scroll-bookmark-36"/>
        <w:r>
          <w:t>Operation Automation Rate</w:t>
        </w:r>
        <w:bookmarkEnd w:id="81"/>
        <w:bookmarkEnd w:id="82"/>
        <w:r>
          <w:rPr>
            <w:rFonts w:hint="eastAsia"/>
            <w:lang w:val="en-US" w:eastAsia="zh-CN"/>
          </w:rPr>
          <w:t xml:space="preserve">) defined in </w:t>
        </w:r>
        <w:r>
          <w:rPr>
            <w:rFonts w:eastAsia="Times New Roman" w:hint="eastAsia"/>
            <w:lang w:eastAsia="zh-CN"/>
          </w:rPr>
          <w:t>TM Forum IG1256</w:t>
        </w:r>
        <w:r>
          <w:rPr>
            <w:rFonts w:hint="eastAsia"/>
            <w:lang w:val="en-US" w:eastAsia="zh-CN"/>
          </w:rPr>
          <w:t xml:space="preserve"> [Y] are related to 3GPP SA5 works on fault management, energy saving and energy efficiency, network optimization, etc. However, t</w:t>
        </w:r>
        <w:r>
          <w:t>he autonomous network Key Capability Metrics</w:t>
        </w:r>
        <w:r>
          <w:rPr>
            <w:rFonts w:hint="eastAsia"/>
            <w:lang w:val="en-US" w:eastAsia="zh-CN"/>
          </w:rPr>
          <w:t xml:space="preserve"> and which of the metrics can be mapped to the </w:t>
        </w:r>
        <w:r>
          <w:t>CSP Key Performance Indicators</w:t>
        </w:r>
        <w:r>
          <w:rPr>
            <w:rFonts w:hint="eastAsia"/>
            <w:lang w:val="en-US" w:eastAsia="zh-CN"/>
          </w:rPr>
          <w:t xml:space="preserve"> are </w:t>
        </w:r>
        <w:r>
          <w:t>recommended</w:t>
        </w:r>
        <w:r>
          <w:rPr>
            <w:rFonts w:hint="eastAsia"/>
            <w:lang w:val="en-US" w:eastAsia="zh-CN"/>
          </w:rPr>
          <w:t xml:space="preserve"> to be </w:t>
        </w:r>
        <w:r>
          <w:t>formulated by domain-specific standard organizations</w:t>
        </w:r>
        <w:r>
          <w:rPr>
            <w:rFonts w:hint="eastAsia"/>
            <w:lang w:val="en-US" w:eastAsia="zh-CN"/>
          </w:rPr>
          <w:t>.</w:t>
        </w:r>
      </w:ins>
      <w:bookmarkStart w:id="83" w:name="_GoBack"/>
      <w:bookmarkEnd w:id="83"/>
    </w:p>
    <w:p w:rsidR="009519EE" w:rsidRDefault="005372A4">
      <w:pPr>
        <w:jc w:val="both"/>
        <w:rPr>
          <w:lang w:val="en-US" w:eastAsia="zh-CN"/>
        </w:rPr>
      </w:pPr>
      <w:ins w:id="84" w:author="CMCC-SA5#152" w:date="2023-11-01T23:36:00Z">
        <w:del w:id="85" w:author="Huawei" w:date="2023-11-16T12:09:00Z">
          <w:r w:rsidDel="00882C66">
            <w:rPr>
              <w:rFonts w:hint="eastAsia"/>
              <w:lang w:val="en-US" w:eastAsia="zh-CN"/>
            </w:rPr>
            <w:delText xml:space="preserve">Therefor, how to </w:delText>
          </w:r>
        </w:del>
      </w:ins>
      <w:ins w:id="86" w:author="CMCC-SA5#152" w:date="2023-11-01T23:37:00Z">
        <w:del w:id="87" w:author="Huawei" w:date="2023-11-16T12:09:00Z">
          <w:r w:rsidDel="00882C66">
            <w:rPr>
              <w:rFonts w:hint="eastAsia"/>
              <w:lang w:val="en-US" w:eastAsia="zh-CN"/>
            </w:rPr>
            <w:delText xml:space="preserve">map 3GPP defined </w:delText>
          </w:r>
        </w:del>
      </w:ins>
      <w:ins w:id="88" w:author="CMCC-SA5#152" w:date="2023-11-01T23:38:00Z">
        <w:del w:id="89" w:author="Huawei" w:date="2023-11-16T12:09:00Z">
          <w:r w:rsidDel="00882C66">
            <w:rPr>
              <w:rFonts w:hint="eastAsia"/>
              <w:lang w:val="en-US" w:eastAsia="zh-CN"/>
            </w:rPr>
            <w:delText>autonomy capabilities as metrics for TM</w:delText>
          </w:r>
        </w:del>
      </w:ins>
      <w:ins w:id="90" w:author="CMCC-SA5#152" w:date="2023-11-01T23:39:00Z">
        <w:del w:id="91" w:author="Huawei" w:date="2023-11-16T12:09:00Z">
          <w:r w:rsidDel="00882C66">
            <w:rPr>
              <w:rFonts w:hint="eastAsia"/>
              <w:lang w:val="en-US" w:eastAsia="zh-CN"/>
            </w:rPr>
            <w:delText xml:space="preserve"> Forum defined </w:delText>
          </w:r>
          <w:r w:rsidDel="00882C66">
            <w:delText>CSP Key Performance Indicators</w:delText>
          </w:r>
          <w:r w:rsidDel="00882C66">
            <w:rPr>
              <w:rFonts w:hint="eastAsia"/>
              <w:lang w:val="en-US" w:eastAsia="zh-CN"/>
            </w:rPr>
            <w:delText xml:space="preserve"> is a issue </w:delText>
          </w:r>
        </w:del>
      </w:ins>
      <w:ins w:id="92" w:author="CMCC-SA5#152" w:date="2023-11-01T23:40:00Z">
        <w:del w:id="93" w:author="Huawei" w:date="2023-11-16T12:09:00Z">
          <w:r w:rsidDel="00882C66">
            <w:rPr>
              <w:rFonts w:hint="eastAsia"/>
              <w:lang w:val="en-US" w:eastAsia="zh-CN"/>
            </w:rPr>
            <w:delText xml:space="preserve">that </w:delText>
          </w:r>
        </w:del>
      </w:ins>
      <w:ins w:id="94" w:author="CMCC-SA5#152" w:date="2023-11-01T23:39:00Z">
        <w:del w:id="95" w:author="Huawei" w:date="2023-11-16T12:09:00Z">
          <w:r w:rsidDel="00882C66">
            <w:rPr>
              <w:rFonts w:hint="eastAsia"/>
              <w:lang w:val="en-US" w:eastAsia="zh-CN"/>
            </w:rPr>
            <w:delText>need to be investigated.</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19EE">
        <w:tc>
          <w:tcPr>
            <w:tcW w:w="9521" w:type="dxa"/>
            <w:shd w:val="clear" w:color="auto" w:fill="FFFFCC"/>
            <w:vAlign w:val="center"/>
          </w:tcPr>
          <w:p w:rsidR="009519EE" w:rsidRDefault="005372A4">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9519EE" w:rsidRDefault="009519EE">
      <w:pPr>
        <w:rPr>
          <w:lang w:eastAsia="zh-CN"/>
        </w:rPr>
      </w:pPr>
    </w:p>
    <w:sectPr w:rsidR="009519EE">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FC9" w:rsidRDefault="00D16FC9">
      <w:pPr>
        <w:spacing w:after="0"/>
      </w:pPr>
      <w:r>
        <w:separator/>
      </w:r>
    </w:p>
  </w:endnote>
  <w:endnote w:type="continuationSeparator" w:id="0">
    <w:p w:rsidR="00D16FC9" w:rsidRDefault="00D16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FC9" w:rsidRDefault="00D16FC9">
      <w:pPr>
        <w:spacing w:after="0"/>
      </w:pPr>
      <w:r>
        <w:separator/>
      </w:r>
    </w:p>
  </w:footnote>
  <w:footnote w:type="continuationSeparator" w:id="0">
    <w:p w:rsidR="00D16FC9" w:rsidRDefault="00D16FC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SA5#152">
    <w15:presenceInfo w15:providerId="None" w15:userId="CMCC-SA5#15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317B"/>
    <w:rsid w:val="00012515"/>
    <w:rsid w:val="00012B4A"/>
    <w:rsid w:val="00013EA0"/>
    <w:rsid w:val="00016D57"/>
    <w:rsid w:val="0001736D"/>
    <w:rsid w:val="000300CF"/>
    <w:rsid w:val="00046389"/>
    <w:rsid w:val="0005577A"/>
    <w:rsid w:val="00060EC4"/>
    <w:rsid w:val="00072C03"/>
    <w:rsid w:val="00074722"/>
    <w:rsid w:val="00074D6C"/>
    <w:rsid w:val="000803CA"/>
    <w:rsid w:val="00080437"/>
    <w:rsid w:val="000819D8"/>
    <w:rsid w:val="00082E46"/>
    <w:rsid w:val="000849CE"/>
    <w:rsid w:val="00091944"/>
    <w:rsid w:val="00092288"/>
    <w:rsid w:val="000926F2"/>
    <w:rsid w:val="000934A6"/>
    <w:rsid w:val="00095FF0"/>
    <w:rsid w:val="000A104F"/>
    <w:rsid w:val="000A2C6C"/>
    <w:rsid w:val="000A4660"/>
    <w:rsid w:val="000A50A7"/>
    <w:rsid w:val="000B1117"/>
    <w:rsid w:val="000B3D46"/>
    <w:rsid w:val="000B3E5A"/>
    <w:rsid w:val="000C12DF"/>
    <w:rsid w:val="000C5A69"/>
    <w:rsid w:val="000D1B5B"/>
    <w:rsid w:val="000D416B"/>
    <w:rsid w:val="000D5C15"/>
    <w:rsid w:val="000E5E0B"/>
    <w:rsid w:val="000F50DA"/>
    <w:rsid w:val="0010040F"/>
    <w:rsid w:val="001005FB"/>
    <w:rsid w:val="0010401F"/>
    <w:rsid w:val="00111564"/>
    <w:rsid w:val="00112C66"/>
    <w:rsid w:val="00112E0C"/>
    <w:rsid w:val="00112FC3"/>
    <w:rsid w:val="00121D5F"/>
    <w:rsid w:val="00125E60"/>
    <w:rsid w:val="00130F85"/>
    <w:rsid w:val="00133864"/>
    <w:rsid w:val="00142328"/>
    <w:rsid w:val="00150259"/>
    <w:rsid w:val="0015480C"/>
    <w:rsid w:val="00160849"/>
    <w:rsid w:val="00166162"/>
    <w:rsid w:val="0016645A"/>
    <w:rsid w:val="00166F35"/>
    <w:rsid w:val="00170DC4"/>
    <w:rsid w:val="00171DF2"/>
    <w:rsid w:val="00173FA3"/>
    <w:rsid w:val="00184747"/>
    <w:rsid w:val="00184B6F"/>
    <w:rsid w:val="001861E5"/>
    <w:rsid w:val="0019432C"/>
    <w:rsid w:val="001979F9"/>
    <w:rsid w:val="001A27AB"/>
    <w:rsid w:val="001B1652"/>
    <w:rsid w:val="001B551B"/>
    <w:rsid w:val="001B5BFD"/>
    <w:rsid w:val="001C0AF4"/>
    <w:rsid w:val="001C2983"/>
    <w:rsid w:val="001C3EC8"/>
    <w:rsid w:val="001C454D"/>
    <w:rsid w:val="001D02B0"/>
    <w:rsid w:val="001D2BD4"/>
    <w:rsid w:val="001D4F87"/>
    <w:rsid w:val="001D6911"/>
    <w:rsid w:val="001D70FC"/>
    <w:rsid w:val="001E30DC"/>
    <w:rsid w:val="001E3BF0"/>
    <w:rsid w:val="001F3324"/>
    <w:rsid w:val="001F5F98"/>
    <w:rsid w:val="00201947"/>
    <w:rsid w:val="0020395B"/>
    <w:rsid w:val="002046CB"/>
    <w:rsid w:val="00204DC9"/>
    <w:rsid w:val="002062C0"/>
    <w:rsid w:val="00207630"/>
    <w:rsid w:val="00207B47"/>
    <w:rsid w:val="00212A0D"/>
    <w:rsid w:val="0021321B"/>
    <w:rsid w:val="00213B09"/>
    <w:rsid w:val="00215130"/>
    <w:rsid w:val="00227155"/>
    <w:rsid w:val="00230002"/>
    <w:rsid w:val="00244C9A"/>
    <w:rsid w:val="00247216"/>
    <w:rsid w:val="002572AB"/>
    <w:rsid w:val="0026139A"/>
    <w:rsid w:val="00262054"/>
    <w:rsid w:val="002670B8"/>
    <w:rsid w:val="002810C8"/>
    <w:rsid w:val="00284A68"/>
    <w:rsid w:val="00286D55"/>
    <w:rsid w:val="00287AAF"/>
    <w:rsid w:val="00287EB8"/>
    <w:rsid w:val="00295F1D"/>
    <w:rsid w:val="002A1857"/>
    <w:rsid w:val="002A7F09"/>
    <w:rsid w:val="002C7F38"/>
    <w:rsid w:val="002E34F8"/>
    <w:rsid w:val="002E4F7C"/>
    <w:rsid w:val="002F0874"/>
    <w:rsid w:val="002F373C"/>
    <w:rsid w:val="002F534A"/>
    <w:rsid w:val="002F59A5"/>
    <w:rsid w:val="002F6432"/>
    <w:rsid w:val="00300F05"/>
    <w:rsid w:val="0030628A"/>
    <w:rsid w:val="00307261"/>
    <w:rsid w:val="00320B2A"/>
    <w:rsid w:val="00322A80"/>
    <w:rsid w:val="00350355"/>
    <w:rsid w:val="0035122B"/>
    <w:rsid w:val="00353451"/>
    <w:rsid w:val="00354838"/>
    <w:rsid w:val="00364DE6"/>
    <w:rsid w:val="00366AB5"/>
    <w:rsid w:val="00371032"/>
    <w:rsid w:val="0037162C"/>
    <w:rsid w:val="00371B44"/>
    <w:rsid w:val="00381916"/>
    <w:rsid w:val="00394628"/>
    <w:rsid w:val="003A0C49"/>
    <w:rsid w:val="003A0F2A"/>
    <w:rsid w:val="003A16EE"/>
    <w:rsid w:val="003A219A"/>
    <w:rsid w:val="003A7A7E"/>
    <w:rsid w:val="003B0F8D"/>
    <w:rsid w:val="003C122B"/>
    <w:rsid w:val="003C1D6B"/>
    <w:rsid w:val="003C361B"/>
    <w:rsid w:val="003C5A97"/>
    <w:rsid w:val="003C6F43"/>
    <w:rsid w:val="003C779F"/>
    <w:rsid w:val="003C7936"/>
    <w:rsid w:val="003C7A04"/>
    <w:rsid w:val="003D2A81"/>
    <w:rsid w:val="003D3E56"/>
    <w:rsid w:val="003D45CC"/>
    <w:rsid w:val="003D4BBD"/>
    <w:rsid w:val="003E0336"/>
    <w:rsid w:val="003E37AC"/>
    <w:rsid w:val="003E52A2"/>
    <w:rsid w:val="003E723F"/>
    <w:rsid w:val="003F0BFB"/>
    <w:rsid w:val="003F52B2"/>
    <w:rsid w:val="0040206B"/>
    <w:rsid w:val="004229EC"/>
    <w:rsid w:val="00425BF6"/>
    <w:rsid w:val="00430113"/>
    <w:rsid w:val="0043775B"/>
    <w:rsid w:val="00437FB3"/>
    <w:rsid w:val="00440414"/>
    <w:rsid w:val="004415BA"/>
    <w:rsid w:val="00444351"/>
    <w:rsid w:val="004558E9"/>
    <w:rsid w:val="0045777E"/>
    <w:rsid w:val="00462547"/>
    <w:rsid w:val="0046547B"/>
    <w:rsid w:val="0047113D"/>
    <w:rsid w:val="00472CAB"/>
    <w:rsid w:val="004738B3"/>
    <w:rsid w:val="004749B6"/>
    <w:rsid w:val="004770C5"/>
    <w:rsid w:val="00496103"/>
    <w:rsid w:val="0049780E"/>
    <w:rsid w:val="00497E1B"/>
    <w:rsid w:val="004A760E"/>
    <w:rsid w:val="004B3753"/>
    <w:rsid w:val="004B47E0"/>
    <w:rsid w:val="004B77BA"/>
    <w:rsid w:val="004C0741"/>
    <w:rsid w:val="004C31D2"/>
    <w:rsid w:val="004C33FA"/>
    <w:rsid w:val="004D0435"/>
    <w:rsid w:val="004D41B4"/>
    <w:rsid w:val="004D55C2"/>
    <w:rsid w:val="004E1B06"/>
    <w:rsid w:val="004E46B6"/>
    <w:rsid w:val="005169E2"/>
    <w:rsid w:val="005205BC"/>
    <w:rsid w:val="00521131"/>
    <w:rsid w:val="0052143A"/>
    <w:rsid w:val="00521814"/>
    <w:rsid w:val="00527C0B"/>
    <w:rsid w:val="005306D9"/>
    <w:rsid w:val="005372A4"/>
    <w:rsid w:val="005410F6"/>
    <w:rsid w:val="00543C22"/>
    <w:rsid w:val="0055474D"/>
    <w:rsid w:val="00554E78"/>
    <w:rsid w:val="005628AE"/>
    <w:rsid w:val="00565369"/>
    <w:rsid w:val="00567792"/>
    <w:rsid w:val="005720DE"/>
    <w:rsid w:val="005720F1"/>
    <w:rsid w:val="005729C4"/>
    <w:rsid w:val="0059227B"/>
    <w:rsid w:val="00592596"/>
    <w:rsid w:val="00592A1A"/>
    <w:rsid w:val="0059673C"/>
    <w:rsid w:val="0059703C"/>
    <w:rsid w:val="005A76DB"/>
    <w:rsid w:val="005B0966"/>
    <w:rsid w:val="005B6413"/>
    <w:rsid w:val="005B6854"/>
    <w:rsid w:val="005B795D"/>
    <w:rsid w:val="005C0827"/>
    <w:rsid w:val="005C11F7"/>
    <w:rsid w:val="005D08F5"/>
    <w:rsid w:val="005D23AA"/>
    <w:rsid w:val="005E1CC4"/>
    <w:rsid w:val="005E209F"/>
    <w:rsid w:val="005F0323"/>
    <w:rsid w:val="00613820"/>
    <w:rsid w:val="00617AEE"/>
    <w:rsid w:val="00641F68"/>
    <w:rsid w:val="006431AF"/>
    <w:rsid w:val="00644A6C"/>
    <w:rsid w:val="00646A3C"/>
    <w:rsid w:val="00647D39"/>
    <w:rsid w:val="0065154C"/>
    <w:rsid w:val="00652248"/>
    <w:rsid w:val="00652A14"/>
    <w:rsid w:val="00653F97"/>
    <w:rsid w:val="0065411B"/>
    <w:rsid w:val="00657B80"/>
    <w:rsid w:val="00675B3C"/>
    <w:rsid w:val="006850C5"/>
    <w:rsid w:val="006924CF"/>
    <w:rsid w:val="00694330"/>
    <w:rsid w:val="0069495C"/>
    <w:rsid w:val="0069547F"/>
    <w:rsid w:val="006A0E56"/>
    <w:rsid w:val="006A7BC3"/>
    <w:rsid w:val="006A7F32"/>
    <w:rsid w:val="006B468B"/>
    <w:rsid w:val="006C6C10"/>
    <w:rsid w:val="006D340A"/>
    <w:rsid w:val="006E63AE"/>
    <w:rsid w:val="006E6CD7"/>
    <w:rsid w:val="006F2760"/>
    <w:rsid w:val="0070602E"/>
    <w:rsid w:val="007127E8"/>
    <w:rsid w:val="00715A1D"/>
    <w:rsid w:val="00725111"/>
    <w:rsid w:val="00730A78"/>
    <w:rsid w:val="00731074"/>
    <w:rsid w:val="0073543C"/>
    <w:rsid w:val="007364F4"/>
    <w:rsid w:val="007543DD"/>
    <w:rsid w:val="00754581"/>
    <w:rsid w:val="00760BB0"/>
    <w:rsid w:val="0076157A"/>
    <w:rsid w:val="00761CB3"/>
    <w:rsid w:val="00781055"/>
    <w:rsid w:val="00784493"/>
    <w:rsid w:val="00784593"/>
    <w:rsid w:val="00786DBE"/>
    <w:rsid w:val="00792D4E"/>
    <w:rsid w:val="00796258"/>
    <w:rsid w:val="007A00EF"/>
    <w:rsid w:val="007B03C7"/>
    <w:rsid w:val="007B0D2D"/>
    <w:rsid w:val="007B19EA"/>
    <w:rsid w:val="007C0A2D"/>
    <w:rsid w:val="007C27B0"/>
    <w:rsid w:val="007C6B6C"/>
    <w:rsid w:val="007D149A"/>
    <w:rsid w:val="007E3D4F"/>
    <w:rsid w:val="007F300B"/>
    <w:rsid w:val="007F51BC"/>
    <w:rsid w:val="007F76F9"/>
    <w:rsid w:val="007F7A84"/>
    <w:rsid w:val="008014C3"/>
    <w:rsid w:val="00802F9C"/>
    <w:rsid w:val="0081557E"/>
    <w:rsid w:val="008177CF"/>
    <w:rsid w:val="0082071D"/>
    <w:rsid w:val="00831773"/>
    <w:rsid w:val="00831B56"/>
    <w:rsid w:val="00834E45"/>
    <w:rsid w:val="0083500D"/>
    <w:rsid w:val="00836965"/>
    <w:rsid w:val="0084242B"/>
    <w:rsid w:val="00850812"/>
    <w:rsid w:val="008525AD"/>
    <w:rsid w:val="00862547"/>
    <w:rsid w:val="00865836"/>
    <w:rsid w:val="008702B5"/>
    <w:rsid w:val="0087558E"/>
    <w:rsid w:val="00876B9A"/>
    <w:rsid w:val="00882C66"/>
    <w:rsid w:val="00882FCF"/>
    <w:rsid w:val="008870E0"/>
    <w:rsid w:val="008878A5"/>
    <w:rsid w:val="008933BF"/>
    <w:rsid w:val="00894089"/>
    <w:rsid w:val="00896D2B"/>
    <w:rsid w:val="00897EEA"/>
    <w:rsid w:val="008A10C4"/>
    <w:rsid w:val="008A5D90"/>
    <w:rsid w:val="008A7FDE"/>
    <w:rsid w:val="008B0248"/>
    <w:rsid w:val="008B0715"/>
    <w:rsid w:val="008C0EC3"/>
    <w:rsid w:val="008D76C1"/>
    <w:rsid w:val="008E0494"/>
    <w:rsid w:val="008E15F0"/>
    <w:rsid w:val="008F4204"/>
    <w:rsid w:val="008F5F33"/>
    <w:rsid w:val="008F6F54"/>
    <w:rsid w:val="00903FCC"/>
    <w:rsid w:val="0091046A"/>
    <w:rsid w:val="00913C9A"/>
    <w:rsid w:val="0091675D"/>
    <w:rsid w:val="00926ABD"/>
    <w:rsid w:val="009301DF"/>
    <w:rsid w:val="0093533E"/>
    <w:rsid w:val="00935340"/>
    <w:rsid w:val="00936EE4"/>
    <w:rsid w:val="00937D0D"/>
    <w:rsid w:val="009447DE"/>
    <w:rsid w:val="00944922"/>
    <w:rsid w:val="00945AD3"/>
    <w:rsid w:val="00945BEA"/>
    <w:rsid w:val="00947F4E"/>
    <w:rsid w:val="009519EE"/>
    <w:rsid w:val="009562AC"/>
    <w:rsid w:val="009600F8"/>
    <w:rsid w:val="00960660"/>
    <w:rsid w:val="009607D3"/>
    <w:rsid w:val="00966D47"/>
    <w:rsid w:val="00970B5C"/>
    <w:rsid w:val="009715EF"/>
    <w:rsid w:val="00983CBF"/>
    <w:rsid w:val="00992312"/>
    <w:rsid w:val="00994407"/>
    <w:rsid w:val="009B07C7"/>
    <w:rsid w:val="009B1089"/>
    <w:rsid w:val="009C0DED"/>
    <w:rsid w:val="009D0500"/>
    <w:rsid w:val="009D4807"/>
    <w:rsid w:val="009D5143"/>
    <w:rsid w:val="009D67B6"/>
    <w:rsid w:val="009E0AA3"/>
    <w:rsid w:val="009F4DE9"/>
    <w:rsid w:val="00A07500"/>
    <w:rsid w:val="00A11E05"/>
    <w:rsid w:val="00A13440"/>
    <w:rsid w:val="00A14AB1"/>
    <w:rsid w:val="00A15342"/>
    <w:rsid w:val="00A160BF"/>
    <w:rsid w:val="00A21004"/>
    <w:rsid w:val="00A30958"/>
    <w:rsid w:val="00A323B0"/>
    <w:rsid w:val="00A37D7F"/>
    <w:rsid w:val="00A37E0F"/>
    <w:rsid w:val="00A41D59"/>
    <w:rsid w:val="00A4303F"/>
    <w:rsid w:val="00A4576F"/>
    <w:rsid w:val="00A46410"/>
    <w:rsid w:val="00A47C2B"/>
    <w:rsid w:val="00A502CB"/>
    <w:rsid w:val="00A532F3"/>
    <w:rsid w:val="00A57688"/>
    <w:rsid w:val="00A57963"/>
    <w:rsid w:val="00A750CD"/>
    <w:rsid w:val="00A760A1"/>
    <w:rsid w:val="00A77556"/>
    <w:rsid w:val="00A83ABB"/>
    <w:rsid w:val="00A84A94"/>
    <w:rsid w:val="00AA6F1C"/>
    <w:rsid w:val="00AC52C7"/>
    <w:rsid w:val="00AD0CF8"/>
    <w:rsid w:val="00AD1DAA"/>
    <w:rsid w:val="00AE4861"/>
    <w:rsid w:val="00AF1E23"/>
    <w:rsid w:val="00AF7F81"/>
    <w:rsid w:val="00B01AFF"/>
    <w:rsid w:val="00B05CC7"/>
    <w:rsid w:val="00B05F8E"/>
    <w:rsid w:val="00B07B50"/>
    <w:rsid w:val="00B162E5"/>
    <w:rsid w:val="00B205B4"/>
    <w:rsid w:val="00B2230E"/>
    <w:rsid w:val="00B278AD"/>
    <w:rsid w:val="00B27E39"/>
    <w:rsid w:val="00B350D8"/>
    <w:rsid w:val="00B46910"/>
    <w:rsid w:val="00B614B3"/>
    <w:rsid w:val="00B634EC"/>
    <w:rsid w:val="00B64ED8"/>
    <w:rsid w:val="00B650FF"/>
    <w:rsid w:val="00B66513"/>
    <w:rsid w:val="00B76763"/>
    <w:rsid w:val="00B7732B"/>
    <w:rsid w:val="00B803BD"/>
    <w:rsid w:val="00B879F0"/>
    <w:rsid w:val="00B944C0"/>
    <w:rsid w:val="00B94C30"/>
    <w:rsid w:val="00B9692A"/>
    <w:rsid w:val="00BA274C"/>
    <w:rsid w:val="00BB691B"/>
    <w:rsid w:val="00BC25AA"/>
    <w:rsid w:val="00BC2EE3"/>
    <w:rsid w:val="00BC3174"/>
    <w:rsid w:val="00BC377E"/>
    <w:rsid w:val="00BC5F0D"/>
    <w:rsid w:val="00BD57BF"/>
    <w:rsid w:val="00BD6D0E"/>
    <w:rsid w:val="00BD741E"/>
    <w:rsid w:val="00BE694B"/>
    <w:rsid w:val="00BF17A8"/>
    <w:rsid w:val="00C022E3"/>
    <w:rsid w:val="00C1173E"/>
    <w:rsid w:val="00C14A45"/>
    <w:rsid w:val="00C208C1"/>
    <w:rsid w:val="00C22D17"/>
    <w:rsid w:val="00C230DC"/>
    <w:rsid w:val="00C253A2"/>
    <w:rsid w:val="00C2685D"/>
    <w:rsid w:val="00C33382"/>
    <w:rsid w:val="00C42C38"/>
    <w:rsid w:val="00C448E7"/>
    <w:rsid w:val="00C4712D"/>
    <w:rsid w:val="00C47A2C"/>
    <w:rsid w:val="00C513D7"/>
    <w:rsid w:val="00C513FA"/>
    <w:rsid w:val="00C555C9"/>
    <w:rsid w:val="00C6106F"/>
    <w:rsid w:val="00C62BB5"/>
    <w:rsid w:val="00C66ED6"/>
    <w:rsid w:val="00C85338"/>
    <w:rsid w:val="00C859F2"/>
    <w:rsid w:val="00C92E78"/>
    <w:rsid w:val="00C94F55"/>
    <w:rsid w:val="00C95185"/>
    <w:rsid w:val="00C964BE"/>
    <w:rsid w:val="00C97A71"/>
    <w:rsid w:val="00CA27E1"/>
    <w:rsid w:val="00CA5D27"/>
    <w:rsid w:val="00CA7D62"/>
    <w:rsid w:val="00CB07A8"/>
    <w:rsid w:val="00CB77FC"/>
    <w:rsid w:val="00CD4A57"/>
    <w:rsid w:val="00CD7766"/>
    <w:rsid w:val="00CE0A69"/>
    <w:rsid w:val="00CE1125"/>
    <w:rsid w:val="00CE2261"/>
    <w:rsid w:val="00CE3B74"/>
    <w:rsid w:val="00CE58E4"/>
    <w:rsid w:val="00CF4888"/>
    <w:rsid w:val="00CF5A98"/>
    <w:rsid w:val="00CF6E2B"/>
    <w:rsid w:val="00D1276E"/>
    <w:rsid w:val="00D146F1"/>
    <w:rsid w:val="00D16FC9"/>
    <w:rsid w:val="00D221D8"/>
    <w:rsid w:val="00D25D45"/>
    <w:rsid w:val="00D330FE"/>
    <w:rsid w:val="00D33604"/>
    <w:rsid w:val="00D34624"/>
    <w:rsid w:val="00D37630"/>
    <w:rsid w:val="00D37B08"/>
    <w:rsid w:val="00D406DF"/>
    <w:rsid w:val="00D437FF"/>
    <w:rsid w:val="00D5130C"/>
    <w:rsid w:val="00D561BF"/>
    <w:rsid w:val="00D62265"/>
    <w:rsid w:val="00D66851"/>
    <w:rsid w:val="00D76383"/>
    <w:rsid w:val="00D82575"/>
    <w:rsid w:val="00D838AB"/>
    <w:rsid w:val="00D83A7F"/>
    <w:rsid w:val="00D8512E"/>
    <w:rsid w:val="00D86F9D"/>
    <w:rsid w:val="00D870DA"/>
    <w:rsid w:val="00D91592"/>
    <w:rsid w:val="00D97CC8"/>
    <w:rsid w:val="00DA1E58"/>
    <w:rsid w:val="00DA2BE0"/>
    <w:rsid w:val="00DA3478"/>
    <w:rsid w:val="00DA5D62"/>
    <w:rsid w:val="00DB3BA1"/>
    <w:rsid w:val="00DB4DC8"/>
    <w:rsid w:val="00DC1BC5"/>
    <w:rsid w:val="00DE4EF2"/>
    <w:rsid w:val="00DE7BE4"/>
    <w:rsid w:val="00DF0C5B"/>
    <w:rsid w:val="00DF2C0E"/>
    <w:rsid w:val="00DF35C8"/>
    <w:rsid w:val="00E04DB6"/>
    <w:rsid w:val="00E06FFB"/>
    <w:rsid w:val="00E1186E"/>
    <w:rsid w:val="00E21F7C"/>
    <w:rsid w:val="00E27C66"/>
    <w:rsid w:val="00E30155"/>
    <w:rsid w:val="00E41225"/>
    <w:rsid w:val="00E70597"/>
    <w:rsid w:val="00E710D4"/>
    <w:rsid w:val="00E76233"/>
    <w:rsid w:val="00E83B1D"/>
    <w:rsid w:val="00E90DEE"/>
    <w:rsid w:val="00E91D6F"/>
    <w:rsid w:val="00E91FE1"/>
    <w:rsid w:val="00E921A1"/>
    <w:rsid w:val="00E97E57"/>
    <w:rsid w:val="00EA138B"/>
    <w:rsid w:val="00EA5E95"/>
    <w:rsid w:val="00EB43CE"/>
    <w:rsid w:val="00EB510B"/>
    <w:rsid w:val="00EC24C6"/>
    <w:rsid w:val="00EC711C"/>
    <w:rsid w:val="00ED4954"/>
    <w:rsid w:val="00ED6F0A"/>
    <w:rsid w:val="00ED72FA"/>
    <w:rsid w:val="00EE0943"/>
    <w:rsid w:val="00EE33A2"/>
    <w:rsid w:val="00EE366C"/>
    <w:rsid w:val="00EF11D1"/>
    <w:rsid w:val="00EF32DA"/>
    <w:rsid w:val="00F00C30"/>
    <w:rsid w:val="00F13E2C"/>
    <w:rsid w:val="00F2162D"/>
    <w:rsid w:val="00F2187D"/>
    <w:rsid w:val="00F248B2"/>
    <w:rsid w:val="00F300CC"/>
    <w:rsid w:val="00F346E5"/>
    <w:rsid w:val="00F37C48"/>
    <w:rsid w:val="00F50475"/>
    <w:rsid w:val="00F63908"/>
    <w:rsid w:val="00F678B5"/>
    <w:rsid w:val="00F67A1C"/>
    <w:rsid w:val="00F71922"/>
    <w:rsid w:val="00F71F09"/>
    <w:rsid w:val="00F7746B"/>
    <w:rsid w:val="00F82C5B"/>
    <w:rsid w:val="00F85418"/>
    <w:rsid w:val="00F8555F"/>
    <w:rsid w:val="00FB128F"/>
    <w:rsid w:val="00FB19E6"/>
    <w:rsid w:val="00FB475A"/>
    <w:rsid w:val="00FB5301"/>
    <w:rsid w:val="00FB5FA0"/>
    <w:rsid w:val="00FB7DF6"/>
    <w:rsid w:val="00FC2EB7"/>
    <w:rsid w:val="00FC3D42"/>
    <w:rsid w:val="00FD08E9"/>
    <w:rsid w:val="00FE03F7"/>
    <w:rsid w:val="00FE094A"/>
    <w:rsid w:val="00FE0FCF"/>
    <w:rsid w:val="00FF6194"/>
    <w:rsid w:val="00FF777A"/>
    <w:rsid w:val="011856AB"/>
    <w:rsid w:val="05F75168"/>
    <w:rsid w:val="095776B7"/>
    <w:rsid w:val="0C6E7543"/>
    <w:rsid w:val="0CA516BA"/>
    <w:rsid w:val="211636D4"/>
    <w:rsid w:val="250B14AC"/>
    <w:rsid w:val="26E9460E"/>
    <w:rsid w:val="27CB36E6"/>
    <w:rsid w:val="3B776AA2"/>
    <w:rsid w:val="45422E31"/>
    <w:rsid w:val="485B054A"/>
    <w:rsid w:val="49BD5A6A"/>
    <w:rsid w:val="5A2A58A3"/>
    <w:rsid w:val="677423C6"/>
    <w:rsid w:val="6E626D57"/>
    <w:rsid w:val="7DA41F1A"/>
    <w:rsid w:val="7EF860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50A8D"/>
  <w15:docId w15:val="{4801B870-211F-4801-B376-F9A4D8E20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6"/>
    <w:next w:val="a6"/>
    <w:link w:val="ae"/>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character" w:customStyle="1" w:styleId="10">
    <w:name w:val="标题 1 字符"/>
    <w:basedOn w:val="a0"/>
    <w:link w:val="1"/>
    <w:qFormat/>
    <w:rPr>
      <w:rFonts w:ascii="Arial" w:hAnsi="Arial"/>
      <w:sz w:val="36"/>
      <w:lang w:eastAsia="en-US"/>
    </w:rPr>
  </w:style>
  <w:style w:type="paragraph" w:styleId="af3">
    <w:name w:val="List Paragraph"/>
    <w:basedOn w:val="a"/>
    <w:uiPriority w:val="34"/>
    <w:qFormat/>
    <w:pPr>
      <w:ind w:firstLineChars="200" w:firstLine="420"/>
    </w:pPr>
  </w:style>
  <w:style w:type="character" w:customStyle="1" w:styleId="20">
    <w:name w:val="标题 2 字符"/>
    <w:basedOn w:val="a0"/>
    <w:link w:val="2"/>
    <w:qFormat/>
    <w:rPr>
      <w:rFonts w:ascii="Arial" w:hAnsi="Arial"/>
      <w:sz w:val="32"/>
      <w:lang w:eastAsia="en-US"/>
    </w:rPr>
  </w:style>
  <w:style w:type="character" w:customStyle="1" w:styleId="30">
    <w:name w:val="标题 3 字符"/>
    <w:basedOn w:val="a0"/>
    <w:link w:val="3"/>
    <w:qFormat/>
    <w:rPr>
      <w:rFonts w:ascii="Arial" w:hAnsi="Arial"/>
      <w:sz w:val="28"/>
      <w:lang w:eastAsia="en-US"/>
    </w:rPr>
  </w:style>
  <w:style w:type="character" w:customStyle="1" w:styleId="12">
    <w:name w:val="不明显强调1"/>
    <w:basedOn w:val="a0"/>
    <w:uiPriority w:val="19"/>
    <w:qFormat/>
    <w:rPr>
      <w:i/>
      <w:iCs/>
      <w:color w:val="404040" w:themeColor="text1" w:themeTint="BF"/>
    </w:rPr>
  </w:style>
  <w:style w:type="character" w:customStyle="1" w:styleId="B1Char">
    <w:name w:val="B1 Char"/>
    <w:link w:val="B1"/>
    <w:qFormat/>
    <w:locked/>
    <w:rPr>
      <w:rFonts w:ascii="Times New Roman" w:hAnsi="Times New Roman"/>
      <w:lang w:eastAsia="en-US"/>
    </w:rPr>
  </w:style>
  <w:style w:type="character" w:customStyle="1" w:styleId="13">
    <w:name w:val="不明显强调1"/>
    <w:basedOn w:val="a0"/>
    <w:uiPriority w:val="19"/>
    <w:qFormat/>
    <w:rPr>
      <w:i/>
      <w:iCs/>
      <w:color w:val="404040" w:themeColor="text1" w:themeTint="BF"/>
    </w:rPr>
  </w:style>
  <w:style w:type="character" w:customStyle="1" w:styleId="40">
    <w:name w:val="标题 4 字符"/>
    <w:basedOn w:val="a0"/>
    <w:link w:val="4"/>
    <w:qFormat/>
    <w:rPr>
      <w:rFonts w:ascii="Arial" w:hAnsi="Arial"/>
      <w:sz w:val="24"/>
      <w:lang w:eastAsia="en-US"/>
    </w:rPr>
  </w:style>
  <w:style w:type="character" w:customStyle="1" w:styleId="a7">
    <w:name w:val="批注文字 字符"/>
    <w:basedOn w:val="a0"/>
    <w:link w:val="a6"/>
    <w:semiHidden/>
    <w:qFormat/>
    <w:rPr>
      <w:rFonts w:ascii="Times New Roman" w:hAnsi="Times New Roman"/>
      <w:lang w:eastAsia="en-US"/>
    </w:rPr>
  </w:style>
  <w:style w:type="character" w:customStyle="1" w:styleId="ae">
    <w:name w:val="批注主题 字符"/>
    <w:basedOn w:val="a7"/>
    <w:link w:val="ad"/>
    <w:qFormat/>
    <w:rPr>
      <w:rFonts w:ascii="Times New Roman" w:hAnsi="Times New Roman"/>
      <w:b/>
      <w:bCs/>
      <w:lang w:eastAsia="en-US"/>
    </w:rPr>
  </w:style>
  <w:style w:type="character" w:customStyle="1" w:styleId="TALChar">
    <w:name w:val="TAL Char"/>
    <w:link w:val="TAL"/>
    <w:qFormat/>
    <w:lock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4A9C0-9A91-4B8C-99E9-8741E4B708FC}">
  <ds:schemaRefs/>
</ds:datastoreItem>
</file>

<file path=customXml/itemProps2.xml><?xml version="1.0" encoding="utf-8"?>
<ds:datastoreItem xmlns:ds="http://schemas.openxmlformats.org/officeDocument/2006/customXml" ds:itemID="{4FF59646-7114-4B62-87AE-080AC1FDD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603</Words>
  <Characters>3440</Characters>
  <Application>Microsoft Office Word</Application>
  <DocSecurity>0</DocSecurity>
  <Lines>28</Lines>
  <Paragraphs>8</Paragraphs>
  <ScaleCrop>false</ScaleCrop>
  <Company>3GPP Support Team</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8</cp:revision>
  <cp:lastPrinted>2411-12-31T23:00:00Z</cp:lastPrinted>
  <dcterms:created xsi:type="dcterms:W3CDTF">2023-04-03T07:04:00Z</dcterms:created>
  <dcterms:modified xsi:type="dcterms:W3CDTF">2023-11-16T20:04:00Z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(3)yIIeuQIEqcW6Z6gqWM5SM37TuGIn/WoqJS3jTTS+jOtb4c8Y1EZUKTt1e9w1rjessbD4lOWw
bjbKBQP5B52qq4hxOpPbPVmY7UQTLTw/upFNSeVC6X2suRNHbfcoMCMg6ko5zmnhqWw0z81Q
DvTGbFnji0by83ZMDL9879MuXDKbDeKBf5kBCuzqEaRynhez2rqJk3veoqmdnaJRZytSBagi
JSOYQ7eUCHw+86872E</vt:lpwstr>
  </property>
  <property fmtid="{D5CDD505-2E9C-101B-9397-08002B2CF9AE}" pid="3" name="_2015_ms_pID_7253431">
    <vt:lpwstr>+iIqNt0x2XZtnkarMPztBcGLhjx7gEQhwBPuNDbQDvEQ4KnDaeRfte
0ELOT1fMwK5sA0nDsvDavT04EzIJgZPSYs+EWK/tSI4/UwuszeGCSWT/HvNRgvbqr7c0QRci
aDRMrj4I6eEt1XD6JS38Cc8TZwP5vVF3gt2k0rzuUuMtziabPbnzCTPtBp+qrFTR4k8rb4EA
se8sCnH2sEoo9XVEyHf3sfFWN+FqMiiPOnK0</vt:lpwstr>
  </property>
  <property fmtid="{D5CDD505-2E9C-101B-9397-08002B2CF9AE}" pid="4" name="_2015_ms_pID_7253432">
    <vt:lpwstr>a8Ivgstykjw8q6DVcU8iODE=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1680507038</vt:lpwstr>
  </property>
  <property fmtid="{D5CDD505-2E9C-101B-9397-08002B2CF9AE}" pid="9" name="KSOProductBuildVer">
    <vt:lpwstr>2052-11.8.2.12085</vt:lpwstr>
  </property>
  <property fmtid="{D5CDD505-2E9C-101B-9397-08002B2CF9AE}" pid="10" name="ICV">
    <vt:lpwstr>37D543C4EED14325AC260E38130D00DC</vt:lpwstr>
  </property>
</Properties>
</file>